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37C0" w14:textId="07475B5C"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w:t>
      </w:r>
      <w:r w:rsidR="00EF16FF">
        <w:rPr>
          <w:rFonts w:ascii="Arial" w:hAnsi="Arial" w:cs="Arial"/>
          <w:b/>
          <w:bCs/>
          <w:sz w:val="24"/>
          <w:szCs w:val="24"/>
        </w:rPr>
        <w:t>1</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207DA3">
        <w:rPr>
          <w:rFonts w:ascii="Arial" w:hAnsi="Arial" w:cs="Arial"/>
          <w:b/>
          <w:bCs/>
          <w:sz w:val="28"/>
          <w:szCs w:val="24"/>
        </w:rPr>
        <w:t>9487</w:t>
      </w:r>
    </w:p>
    <w:p w14:paraId="58987EB7" w14:textId="6AE581C2" w:rsidR="00463675" w:rsidRPr="000F4E43" w:rsidRDefault="00EF16F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13</w:t>
      </w:r>
      <w:r w:rsidR="00CE7CB4">
        <w:rPr>
          <w:rFonts w:ascii="Arial" w:hAnsi="Arial" w:cs="Arial"/>
          <w:b/>
          <w:bCs/>
          <w:sz w:val="24"/>
          <w:szCs w:val="24"/>
        </w:rPr>
        <w:t xml:space="preserve"> - </w:t>
      </w:r>
      <w:r>
        <w:rPr>
          <w:rFonts w:ascii="Arial" w:hAnsi="Arial" w:cs="Arial"/>
          <w:b/>
          <w:bCs/>
          <w:sz w:val="24"/>
          <w:szCs w:val="24"/>
        </w:rPr>
        <w:t>17</w:t>
      </w:r>
      <w:r w:rsidR="000C4A00">
        <w:rPr>
          <w:rFonts w:ascii="Arial" w:hAnsi="Arial" w:cs="Arial"/>
          <w:b/>
          <w:bCs/>
          <w:sz w:val="24"/>
          <w:szCs w:val="24"/>
        </w:rPr>
        <w:t xml:space="preserve"> </w:t>
      </w:r>
      <w:r>
        <w:rPr>
          <w:rFonts w:ascii="Arial" w:hAnsi="Arial" w:cs="Arial"/>
          <w:b/>
          <w:bCs/>
          <w:sz w:val="24"/>
          <w:szCs w:val="24"/>
        </w:rPr>
        <w:t>Oct</w:t>
      </w:r>
      <w:r w:rsidR="00C9766E">
        <w:rPr>
          <w:rFonts w:ascii="Arial" w:hAnsi="Arial" w:cs="Arial"/>
          <w:b/>
          <w:bCs/>
          <w:sz w:val="24"/>
          <w:szCs w:val="24"/>
        </w:rPr>
        <w:t>, 202</w:t>
      </w:r>
      <w:r w:rsidR="008269DF">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Wuhan</w:t>
      </w:r>
      <w:r w:rsidR="00CE7CB4">
        <w:rPr>
          <w:rFonts w:ascii="Arial" w:hAnsi="Arial" w:cs="Arial"/>
          <w:b/>
          <w:bCs/>
          <w:sz w:val="24"/>
          <w:szCs w:val="24"/>
        </w:rPr>
        <w:t xml:space="preserve">, </w:t>
      </w:r>
      <w:r>
        <w:rPr>
          <w:rFonts w:ascii="Arial" w:hAnsi="Arial" w:cs="Arial"/>
          <w:b/>
          <w:bCs/>
          <w:sz w:val="24"/>
          <w:szCs w:val="24"/>
        </w:rPr>
        <w:t xml:space="preserve">China                                        </w:t>
      </w:r>
      <w:r w:rsidR="0000360A">
        <w:rPr>
          <w:rFonts w:ascii="Arial" w:hAnsi="Arial" w:cs="Arial"/>
          <w:b/>
          <w:bCs/>
          <w:sz w:val="24"/>
          <w:szCs w:val="24"/>
        </w:rPr>
        <w:t xml:space="preserve">     </w:t>
      </w:r>
      <w:r>
        <w:rPr>
          <w:rFonts w:ascii="Arial" w:hAnsi="Arial" w:cs="Arial"/>
          <w:b/>
          <w:bCs/>
          <w:sz w:val="24"/>
          <w:szCs w:val="24"/>
        </w:rPr>
        <w:t>(revision of S2-250</w:t>
      </w:r>
      <w:r w:rsidR="0000360A">
        <w:rPr>
          <w:rFonts w:ascii="Arial" w:hAnsi="Arial" w:cs="Arial"/>
          <w:b/>
          <w:bCs/>
          <w:sz w:val="24"/>
          <w:szCs w:val="24"/>
        </w:rPr>
        <w:t>9103</w:t>
      </w:r>
      <w:r>
        <w:rPr>
          <w:rFonts w:ascii="Arial" w:hAnsi="Arial" w:cs="Arial"/>
          <w:b/>
          <w:bCs/>
          <w:sz w:val="24"/>
          <w:szCs w:val="24"/>
        </w:rPr>
        <w:t>)</w:t>
      </w:r>
    </w:p>
    <w:p w14:paraId="6D4214A2" w14:textId="77777777" w:rsidR="00463675" w:rsidRPr="000F4E43" w:rsidRDefault="00463675">
      <w:pPr>
        <w:rPr>
          <w:rFonts w:ascii="Arial" w:hAnsi="Arial" w:cs="Arial"/>
        </w:rPr>
      </w:pPr>
    </w:p>
    <w:p w14:paraId="1B1E891C" w14:textId="0128DCE4" w:rsidR="00463675" w:rsidRPr="009776DC" w:rsidRDefault="00463675" w:rsidP="000F4E43">
      <w:pPr>
        <w:pStyle w:val="Title"/>
        <w:rPr>
          <w:color w:val="000000"/>
        </w:rPr>
      </w:pPr>
      <w:r w:rsidRPr="000F4E43">
        <w:t>Title:</w:t>
      </w:r>
      <w:r w:rsidRPr="000F4E43">
        <w:tab/>
      </w:r>
      <w:r w:rsidR="008269DF" w:rsidRPr="00592100">
        <w:rPr>
          <w:lang w:val="en-US"/>
        </w:rPr>
        <w:t>[Draft] Reply LS on USS changeover procedure</w:t>
      </w:r>
      <w:r w:rsidR="008269DF" w:rsidRPr="00CE6609">
        <w:rPr>
          <w:color w:val="000000"/>
        </w:rPr>
        <w:t xml:space="preserve"> </w:t>
      </w:r>
    </w:p>
    <w:p w14:paraId="7D7EAD31" w14:textId="32E41E02"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w:t>
      </w:r>
      <w:r w:rsidR="00EF16FF">
        <w:rPr>
          <w:color w:val="000000"/>
        </w:rPr>
        <w:t>8155</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0794BFBA" w:rsidR="00463675" w:rsidRPr="000F4E43" w:rsidRDefault="00463675" w:rsidP="000F4E43">
      <w:pPr>
        <w:pStyle w:val="Source"/>
        <w:rPr>
          <w:lang w:eastAsia="zh-CN"/>
        </w:rPr>
      </w:pPr>
      <w:r w:rsidRPr="000F4E43">
        <w:t>Source:</w:t>
      </w:r>
      <w:r w:rsidRPr="000F4E43">
        <w:tab/>
      </w:r>
      <w:r w:rsidR="0059162B">
        <w:t xml:space="preserve">[Samsung] </w:t>
      </w:r>
      <w:r w:rsidR="00DF78D1">
        <w:rPr>
          <w:lang w:eastAsia="zh-CN"/>
        </w:rPr>
        <w:t>SA2</w:t>
      </w:r>
    </w:p>
    <w:p w14:paraId="3FA12565" w14:textId="7C4BE716" w:rsidR="00463675" w:rsidRPr="00600780" w:rsidRDefault="00463675" w:rsidP="000F4E43">
      <w:pPr>
        <w:pStyle w:val="Source"/>
      </w:pPr>
      <w:r w:rsidRPr="000F4E43">
        <w:t>To:</w:t>
      </w:r>
      <w:r w:rsidRPr="000F4E43">
        <w:tab/>
      </w:r>
      <w:r w:rsidR="008269DF">
        <w:rPr>
          <w:lang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r w:rsidR="008269DF" w:rsidRPr="00FB0D38">
        <w:rPr>
          <w:rFonts w:ascii="Arial" w:hAnsi="Arial" w:cs="Arial"/>
          <w:b/>
          <w:lang w:val="fr-FR"/>
        </w:rPr>
        <w:t>Person :</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38743D03" w:rsidR="00463675" w:rsidRPr="000F4E43" w:rsidRDefault="00463675" w:rsidP="000F4E43">
      <w:pPr>
        <w:pStyle w:val="Title"/>
      </w:pPr>
      <w:r w:rsidRPr="000F4E43">
        <w:t>Attachments:</w:t>
      </w:r>
      <w:r w:rsidRPr="000F4E43">
        <w:tab/>
      </w:r>
      <w:del w:id="0" w:author="Samsung" w:date="2025-10-15T17:03:00Z">
        <w:r w:rsidR="008269DF" w:rsidDel="00207DA3">
          <w:delText>TS 23.256</w:delText>
        </w:r>
        <w:r w:rsidR="00FD733E" w:rsidDel="00207DA3">
          <w:delText xml:space="preserve"> CR</w:delText>
        </w:r>
        <w:r w:rsidR="00EF16FF" w:rsidDel="00207DA3">
          <w:delText xml:space="preserve"> #0204</w:delText>
        </w:r>
      </w:del>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031FA60C"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6158D7">
        <w:rPr>
          <w:rFonts w:ascii="Arial" w:eastAsia="Malgun Gothic" w:hAnsi="Arial" w:cs="Arial"/>
          <w:lang w:eastAsia="ko-KR"/>
        </w:rPr>
        <w:t>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77C5D46D"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ins w:id="1" w:author="Ericsson" w:date="2025-10-13T12:25:00Z">
        <w:r w:rsidR="007E0BEC" w:rsidRPr="007E0BEC">
          <w:rPr>
            <w:rFonts w:ascii="Arial" w:hAnsi="Arial" w:cs="Arial"/>
            <w:bCs/>
            <w:rPrChange w:id="2" w:author="Ericsson" w:date="2025-10-13T12:26:00Z">
              <w:rPr>
                <w:rFonts w:ascii="Arial" w:hAnsi="Arial" w:cs="Arial"/>
                <w:b/>
              </w:rPr>
            </w:rPrChange>
          </w:rPr>
          <w:t>According to the SA2 procedures in TS 23.256</w:t>
        </w:r>
      </w:ins>
      <w:del w:id="3" w:author="Ericsson" w:date="2025-10-13T12:26:00Z">
        <w:r w:rsidR="00FD733E" w:rsidDel="007E0BEC">
          <w:rPr>
            <w:rFonts w:ascii="Arial" w:hAnsi="Arial" w:cs="Arial"/>
            <w:bCs/>
          </w:rPr>
          <w:delText>In SA2 understanding</w:delText>
        </w:r>
      </w:del>
      <w:r w:rsidR="00FD733E">
        <w:rPr>
          <w:rFonts w:ascii="Arial" w:hAnsi="Arial" w:cs="Arial"/>
          <w:bCs/>
        </w:rPr>
        <w:t xml:space="preserve">, UAV </w:t>
      </w:r>
      <w:ins w:id="4" w:author="Ashok/Samsung" w:date="2025-10-13T17:57:00Z">
        <w:r w:rsidR="0000360A">
          <w:rPr>
            <w:rFonts w:ascii="Arial" w:hAnsi="Arial" w:cs="Arial"/>
            <w:bCs/>
          </w:rPr>
          <w:t xml:space="preserve">does not </w:t>
        </w:r>
      </w:ins>
      <w:del w:id="5" w:author="Ashok/Samsung" w:date="2025-10-13T17:57:00Z">
        <w:r w:rsidR="00FD733E" w:rsidDel="0000360A">
          <w:rPr>
            <w:rFonts w:ascii="Arial" w:hAnsi="Arial" w:cs="Arial"/>
            <w:bCs/>
          </w:rPr>
          <w:delText>never</w:delText>
        </w:r>
      </w:del>
      <w:r w:rsidR="00FD733E">
        <w:rPr>
          <w:rFonts w:ascii="Arial" w:hAnsi="Arial" w:cs="Arial"/>
          <w:bCs/>
        </w:rPr>
        <w:t xml:space="preserve"> trigger</w:t>
      </w:r>
      <w:del w:id="6" w:author="Ashok/Samsung" w:date="2025-10-13T17:57:00Z">
        <w:r w:rsidR="00FD733E" w:rsidDel="0000360A">
          <w:rPr>
            <w:rFonts w:ascii="Arial" w:hAnsi="Arial" w:cs="Arial"/>
            <w:bCs/>
          </w:rPr>
          <w:delText>s</w:delText>
        </w:r>
      </w:del>
      <w:r w:rsidR="00FD733E">
        <w:rPr>
          <w:rFonts w:ascii="Arial" w:hAnsi="Arial" w:cs="Arial"/>
          <w:bCs/>
        </w:rPr>
        <w:t xml:space="preserve"> UUAA procedure</w:t>
      </w:r>
      <w:ins w:id="7" w:author="Ashok/Samsung" w:date="2025-10-13T17:57:00Z">
        <w:r w:rsidR="0000360A">
          <w:rPr>
            <w:rFonts w:ascii="Arial" w:hAnsi="Arial" w:cs="Arial"/>
            <w:bCs/>
          </w:rPr>
          <w:t xml:space="preserve"> on its own </w:t>
        </w:r>
      </w:ins>
      <w:ins w:id="8" w:author="Ashok/Samsung" w:date="2025-10-13T17:58:00Z">
        <w:r w:rsidR="0000360A">
          <w:rPr>
            <w:rFonts w:ascii="Arial" w:hAnsi="Arial" w:cs="Arial"/>
            <w:bCs/>
          </w:rPr>
          <w:t>but participate</w:t>
        </w:r>
      </w:ins>
      <w:ins w:id="9" w:author="Ericsson" w:date="2025-10-13T12:26:00Z">
        <w:r w:rsidR="007E0BEC">
          <w:rPr>
            <w:rFonts w:ascii="Arial" w:hAnsi="Arial" w:cs="Arial"/>
            <w:bCs/>
          </w:rPr>
          <w:t>s</w:t>
        </w:r>
      </w:ins>
      <w:ins w:id="10" w:author="Ashok/Samsung" w:date="2025-10-13T17:58:00Z">
        <w:r w:rsidR="0000360A">
          <w:rPr>
            <w:rFonts w:ascii="Arial" w:hAnsi="Arial" w:cs="Arial"/>
            <w:bCs/>
          </w:rPr>
          <w:t xml:space="preserve"> if triggered by network (i.e. either AMF or SMF)</w:t>
        </w:r>
      </w:ins>
      <w:r w:rsidR="00FD733E">
        <w:rPr>
          <w:rFonts w:ascii="Arial" w:hAnsi="Arial" w:cs="Arial"/>
          <w:bCs/>
        </w:rPr>
        <w:t xml:space="preserve">. </w:t>
      </w:r>
      <w:del w:id="11" w:author="Ashok/Samsung" w:date="2025-10-13T17:59:00Z">
        <w:r w:rsidR="00FD733E" w:rsidDel="0000360A">
          <w:rPr>
            <w:rFonts w:ascii="Arial" w:hAnsi="Arial" w:cs="Arial"/>
            <w:bCs/>
          </w:rPr>
          <w:delText>It is always</w:delText>
        </w:r>
      </w:del>
      <w:r w:rsidR="00FD733E">
        <w:rPr>
          <w:rFonts w:ascii="Arial" w:hAnsi="Arial" w:cs="Arial"/>
          <w:bCs/>
        </w:rPr>
        <w:t xml:space="preserve"> </w:t>
      </w:r>
      <w:del w:id="12" w:author="Ashok/Samsung" w:date="2025-10-13T17:59:00Z">
        <w:r w:rsidR="00FD733E" w:rsidDel="0000360A">
          <w:rPr>
            <w:rFonts w:ascii="Arial" w:hAnsi="Arial" w:cs="Arial"/>
            <w:bCs/>
          </w:rPr>
          <w:delText>t</w:delText>
        </w:r>
      </w:del>
      <w:ins w:id="13" w:author="Ashok/Samsung" w:date="2025-10-13T17:59:00Z">
        <w:r w:rsidR="0000360A">
          <w:rPr>
            <w:rFonts w:ascii="Arial" w:hAnsi="Arial" w:cs="Arial"/>
            <w:bCs/>
          </w:rPr>
          <w:t>T</w:t>
        </w:r>
      </w:ins>
      <w:r w:rsidR="00FD733E">
        <w:rPr>
          <w:rFonts w:ascii="Arial" w:hAnsi="Arial" w:cs="Arial"/>
          <w:bCs/>
        </w:rPr>
        <w:t>he network (AMF in case of UUAA-MM</w:t>
      </w:r>
      <w:ins w:id="14" w:author="Ericsson" w:date="2025-10-13T12:29:00Z">
        <w:r w:rsidR="007E0BEC">
          <w:rPr>
            <w:rFonts w:ascii="Arial" w:hAnsi="Arial" w:cs="Arial"/>
            <w:bCs/>
          </w:rPr>
          <w:t>, clause 5.2.2.</w:t>
        </w:r>
      </w:ins>
      <w:r w:rsidR="00FD733E">
        <w:rPr>
          <w:rFonts w:ascii="Arial" w:hAnsi="Arial" w:cs="Arial"/>
          <w:bCs/>
        </w:rPr>
        <w:t xml:space="preserve"> or SMF in case of UUAA-SM</w:t>
      </w:r>
      <w:ins w:id="15" w:author="Ericsson" w:date="2025-10-13T12:29:00Z">
        <w:r w:rsidR="007E0BEC">
          <w:rPr>
            <w:rFonts w:ascii="Arial" w:hAnsi="Arial" w:cs="Arial"/>
            <w:bCs/>
          </w:rPr>
          <w:t>, clause</w:t>
        </w:r>
      </w:ins>
      <w:ins w:id="16" w:author="Ericsson" w:date="2025-10-13T12:30:00Z">
        <w:r w:rsidR="007E0BEC">
          <w:rPr>
            <w:rFonts w:ascii="Arial" w:hAnsi="Arial" w:cs="Arial"/>
            <w:bCs/>
          </w:rPr>
          <w:t xml:space="preserve"> 5.2.3</w:t>
        </w:r>
      </w:ins>
      <w:r w:rsidR="00FD733E">
        <w:rPr>
          <w:rFonts w:ascii="Arial" w:hAnsi="Arial" w:cs="Arial"/>
          <w:bCs/>
        </w:rPr>
        <w:t>) triggers the UUAA procedure and UAV just participate</w:t>
      </w:r>
      <w:ins w:id="17" w:author="Ericsson" w:date="2025-10-13T12:28:00Z">
        <w:r w:rsidR="007E0BEC">
          <w:rPr>
            <w:rFonts w:ascii="Arial" w:hAnsi="Arial" w:cs="Arial"/>
            <w:bCs/>
          </w:rPr>
          <w:t>s</w:t>
        </w:r>
      </w:ins>
      <w:r w:rsidR="00FD733E">
        <w:rPr>
          <w:rFonts w:ascii="Arial" w:hAnsi="Arial" w:cs="Arial"/>
          <w:bCs/>
        </w:rPr>
        <w:t xml:space="preserve"> in the procedure. With this understanding, in this changeover case, </w:t>
      </w:r>
      <w:ins w:id="18" w:author="Ericsson" w:date="2025-10-13T12:30:00Z">
        <w:r w:rsidR="007E0BEC">
          <w:rPr>
            <w:rFonts w:ascii="Arial" w:hAnsi="Arial" w:cs="Arial"/>
            <w:bCs/>
          </w:rPr>
          <w:t xml:space="preserve">only </w:t>
        </w:r>
      </w:ins>
      <w:r w:rsidR="00FD733E">
        <w:rPr>
          <w:rFonts w:ascii="Arial" w:hAnsi="Arial" w:cs="Arial"/>
          <w:bCs/>
        </w:rPr>
        <w:t xml:space="preserve">USS2 </w:t>
      </w:r>
      <w:ins w:id="19" w:author="Ericsson" w:date="2025-10-13T12:30:00Z">
        <w:r w:rsidR="007E0BEC">
          <w:rPr>
            <w:rFonts w:ascii="Arial" w:hAnsi="Arial" w:cs="Arial"/>
            <w:bCs/>
          </w:rPr>
          <w:t>can</w:t>
        </w:r>
      </w:ins>
      <w:ins w:id="20" w:author="Ashok/Samsung" w:date="2025-10-13T17:59:00Z">
        <w:del w:id="21" w:author="Ericsson" w:date="2025-10-13T12:30:00Z">
          <w:r w:rsidR="0000360A" w:rsidDel="007E0BEC">
            <w:rPr>
              <w:rFonts w:ascii="Arial" w:hAnsi="Arial" w:cs="Arial"/>
              <w:bCs/>
            </w:rPr>
            <w:delText xml:space="preserve">only </w:delText>
          </w:r>
        </w:del>
      </w:ins>
      <w:del w:id="22" w:author="Ericsson" w:date="2025-10-13T12:30:00Z">
        <w:r w:rsidR="00FD733E" w:rsidDel="007E0BEC">
          <w:rPr>
            <w:rFonts w:ascii="Arial" w:hAnsi="Arial" w:cs="Arial"/>
            <w:bCs/>
          </w:rPr>
          <w:delText>will</w:delText>
        </w:r>
      </w:del>
      <w:r w:rsidR="00FD733E">
        <w:rPr>
          <w:rFonts w:ascii="Arial" w:hAnsi="Arial" w:cs="Arial"/>
          <w:bCs/>
        </w:rPr>
        <w:t xml:space="preserve"> trigger the UUAA procedure. </w:t>
      </w:r>
      <w:del w:id="23" w:author="Ashok/Samsung" w:date="2025-10-13T17:59:00Z">
        <w:r w:rsidR="00FD733E" w:rsidDel="0000360A">
          <w:rPr>
            <w:rFonts w:ascii="Arial" w:hAnsi="Arial" w:cs="Arial"/>
            <w:bCs/>
          </w:rPr>
          <w:delText>Attached the agreed CR.</w:delText>
        </w:r>
      </w:del>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6F9EAD27"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del w:id="24" w:author="Ashok/Samsung" w:date="2025-10-13T18:00:00Z">
        <w:r w:rsidR="008269DF" w:rsidDel="003606DD">
          <w:rPr>
            <w:rFonts w:ascii="Arial" w:hAnsi="Arial" w:cs="Arial"/>
          </w:rPr>
          <w:delText xml:space="preserve"> and attached CR for more details</w:delText>
        </w:r>
      </w:del>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FE5684" w14:textId="02D76278" w:rsidR="008269DF"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5CD6698B" w14:textId="656E8CDD" w:rsidR="007268A1" w:rsidRPr="00592100" w:rsidRDefault="007268A1" w:rsidP="007268A1">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Pr>
          <w:rFonts w:ascii="Arial" w:hAnsi="Arial" w:cs="Arial"/>
          <w:bCs/>
          <w:lang w:val="en-US"/>
        </w:rPr>
        <w:t>February</w:t>
      </w:r>
      <w:r w:rsidRPr="00592100">
        <w:rPr>
          <w:rFonts w:ascii="Arial" w:hAnsi="Arial" w:cs="Arial"/>
          <w:bCs/>
          <w:lang w:val="en-US"/>
        </w:rPr>
        <w:t xml:space="preserve"> </w:t>
      </w:r>
      <w:r>
        <w:rPr>
          <w:rFonts w:ascii="Arial" w:hAnsi="Arial" w:cs="Arial"/>
          <w:bCs/>
          <w:lang w:val="en-US"/>
        </w:rPr>
        <w:t>09</w:t>
      </w:r>
      <w:r w:rsidRPr="00592100">
        <w:rPr>
          <w:rFonts w:ascii="Arial" w:hAnsi="Arial" w:cs="Arial"/>
          <w:bCs/>
          <w:lang w:val="en-US"/>
        </w:rPr>
        <w:t xml:space="preserve"> – 1</w:t>
      </w:r>
      <w:r>
        <w:rPr>
          <w:rFonts w:ascii="Arial" w:hAnsi="Arial" w:cs="Arial"/>
          <w:bCs/>
          <w:lang w:val="en-US"/>
        </w:rPr>
        <w:t>3</w:t>
      </w:r>
      <w:r w:rsidRPr="00592100">
        <w:rPr>
          <w:rFonts w:ascii="Arial" w:hAnsi="Arial" w:cs="Arial"/>
          <w:bCs/>
          <w:lang w:val="en-US"/>
        </w:rPr>
        <w:t>, 202</w:t>
      </w:r>
      <w:r>
        <w:rPr>
          <w:rFonts w:ascii="Arial" w:hAnsi="Arial" w:cs="Arial"/>
          <w:bCs/>
          <w:lang w:val="en-US"/>
        </w:rPr>
        <w:t>6</w:t>
      </w:r>
      <w:r w:rsidRPr="00592100">
        <w:rPr>
          <w:rFonts w:ascii="Arial" w:hAnsi="Arial" w:cs="Arial"/>
          <w:bCs/>
          <w:lang w:val="en-US"/>
        </w:rPr>
        <w:tab/>
      </w:r>
      <w:r>
        <w:rPr>
          <w:rFonts w:ascii="Arial" w:hAnsi="Arial" w:cs="Arial"/>
          <w:bCs/>
          <w:lang w:val="en-US"/>
        </w:rPr>
        <w:t>tbd</w:t>
      </w:r>
      <w:r w:rsidRPr="00592100">
        <w:rPr>
          <w:rFonts w:ascii="Arial" w:hAnsi="Arial" w:cs="Arial"/>
          <w:bCs/>
          <w:lang w:val="en-US"/>
        </w:rPr>
        <w:t xml:space="preserve">, </w:t>
      </w:r>
      <w:r>
        <w:rPr>
          <w:rFonts w:ascii="Arial" w:hAnsi="Arial" w:cs="Arial"/>
          <w:bCs/>
          <w:lang w:val="en-US"/>
        </w:rPr>
        <w:t>India</w:t>
      </w:r>
    </w:p>
    <w:p w14:paraId="1BE93657" w14:textId="77777777" w:rsidR="007268A1" w:rsidRPr="00592100" w:rsidRDefault="007268A1" w:rsidP="008269DF">
      <w:pPr>
        <w:tabs>
          <w:tab w:val="left" w:pos="3261"/>
          <w:tab w:val="left" w:pos="6804"/>
        </w:tabs>
        <w:spacing w:after="120"/>
        <w:rPr>
          <w:rFonts w:ascii="Arial" w:hAnsi="Arial" w:cs="Arial"/>
          <w:bCs/>
          <w:lang w:val="en-US"/>
        </w:rPr>
      </w:pP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6005" w14:textId="77777777" w:rsidR="00C555CA" w:rsidRDefault="00C555CA">
      <w:r>
        <w:separator/>
      </w:r>
    </w:p>
  </w:endnote>
  <w:endnote w:type="continuationSeparator" w:id="0">
    <w:p w14:paraId="2F7B638E" w14:textId="77777777" w:rsidR="00C555CA" w:rsidRDefault="00C5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0264" w14:textId="77777777" w:rsidR="00C555CA" w:rsidRDefault="00C555CA">
      <w:r>
        <w:separator/>
      </w:r>
    </w:p>
  </w:footnote>
  <w:footnote w:type="continuationSeparator" w:id="0">
    <w:p w14:paraId="223E1A31" w14:textId="77777777" w:rsidR="00C555CA" w:rsidRDefault="00C55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w15:presenceInfo w15:providerId="None" w15:userId="Ericsson"/>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0A"/>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526ED"/>
    <w:rsid w:val="00173A76"/>
    <w:rsid w:val="00175A43"/>
    <w:rsid w:val="0019277B"/>
    <w:rsid w:val="001A31C6"/>
    <w:rsid w:val="001A6D42"/>
    <w:rsid w:val="001B4495"/>
    <w:rsid w:val="001B7D46"/>
    <w:rsid w:val="001C1B1A"/>
    <w:rsid w:val="001C25DA"/>
    <w:rsid w:val="001D71CA"/>
    <w:rsid w:val="001E1BB5"/>
    <w:rsid w:val="00207DA3"/>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518AA"/>
    <w:rsid w:val="003606DD"/>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8A1"/>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0BEC"/>
    <w:rsid w:val="007E2F26"/>
    <w:rsid w:val="007F3EE4"/>
    <w:rsid w:val="007F6D03"/>
    <w:rsid w:val="008165EA"/>
    <w:rsid w:val="008269DF"/>
    <w:rsid w:val="00827222"/>
    <w:rsid w:val="00834BD7"/>
    <w:rsid w:val="00836E89"/>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0786"/>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75A"/>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5CA"/>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5B16"/>
    <w:rsid w:val="00E07279"/>
    <w:rsid w:val="00E14535"/>
    <w:rsid w:val="00E24364"/>
    <w:rsid w:val="00E40337"/>
    <w:rsid w:val="00E4038D"/>
    <w:rsid w:val="00E73C5E"/>
    <w:rsid w:val="00E74294"/>
    <w:rsid w:val="00E76380"/>
    <w:rsid w:val="00E87510"/>
    <w:rsid w:val="00EA146A"/>
    <w:rsid w:val="00EA38E3"/>
    <w:rsid w:val="00EB51BB"/>
    <w:rsid w:val="00EC13E9"/>
    <w:rsid w:val="00EC5BFB"/>
    <w:rsid w:val="00EC6321"/>
    <w:rsid w:val="00EE3074"/>
    <w:rsid w:val="00EE6D80"/>
    <w:rsid w:val="00EF133C"/>
    <w:rsid w:val="00EF16FF"/>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7E0B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259</Words>
  <Characters>1478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1734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22</cp:revision>
  <cp:lastPrinted>2002-04-23T08:10:00Z</cp:lastPrinted>
  <dcterms:created xsi:type="dcterms:W3CDTF">2024-11-21T14:22:00Z</dcterms:created>
  <dcterms:modified xsi:type="dcterms:W3CDTF">2025-10-15T09:03:00Z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